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0DE1A03B"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8F7DF2">
        <w:rPr>
          <w:rFonts w:ascii="Arial" w:eastAsia="Arial Unicode MS" w:hAnsi="Arial" w:cs="Arial"/>
          <w:b/>
          <w:bCs/>
          <w:sz w:val="24"/>
        </w:rPr>
        <w:t>4</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B2149D">
        <w:rPr>
          <w:rFonts w:ascii="Arial" w:eastAsia="SimSun" w:hAnsi="Arial"/>
          <w:b/>
          <w:i/>
          <w:noProof/>
          <w:color w:val="auto"/>
          <w:sz w:val="28"/>
          <w:lang w:eastAsia="en-US"/>
        </w:rPr>
        <w:t>40</w:t>
      </w:r>
      <w:r w:rsidR="00787B06">
        <w:rPr>
          <w:rFonts w:ascii="Arial" w:eastAsia="SimSun" w:hAnsi="Arial"/>
          <w:b/>
          <w:i/>
          <w:noProof/>
          <w:color w:val="auto"/>
          <w:sz w:val="28"/>
          <w:lang w:eastAsia="en-US"/>
        </w:rPr>
        <w:t>8354</w:t>
      </w:r>
    </w:p>
    <w:p w14:paraId="6B56BFDF" w14:textId="1CF8A004" w:rsidR="00A24F28" w:rsidRPr="003244C5" w:rsidRDefault="008F7DF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4738E">
        <w:rPr>
          <w:rFonts w:ascii="Arial" w:eastAsia="Arial Unicode MS" w:hAnsi="Arial" w:cs="Arial"/>
          <w:b/>
          <w:bCs/>
          <w:sz w:val="24"/>
        </w:rPr>
        <w:t>Maastricht, NL, 19</w:t>
      </w:r>
      <w:r w:rsidRPr="00F4738E">
        <w:rPr>
          <w:rFonts w:ascii="Arial" w:eastAsia="Arial Unicode MS" w:hAnsi="Arial" w:cs="Arial"/>
          <w:b/>
          <w:bCs/>
          <w:sz w:val="24"/>
          <w:vertAlign w:val="superscript"/>
        </w:rPr>
        <w:t>th</w:t>
      </w:r>
      <w:r>
        <w:rPr>
          <w:rFonts w:ascii="Arial" w:eastAsia="Arial Unicode MS" w:hAnsi="Arial" w:cs="Arial"/>
          <w:b/>
          <w:bCs/>
          <w:sz w:val="24"/>
        </w:rPr>
        <w:t xml:space="preserve"> </w:t>
      </w:r>
      <w:r w:rsidR="00200959">
        <w:rPr>
          <w:rFonts w:ascii="Arial" w:eastAsia="Arial Unicode MS" w:hAnsi="Arial" w:cs="Arial"/>
          <w:b/>
          <w:bCs/>
          <w:sz w:val="24"/>
        </w:rPr>
        <w:t xml:space="preserve">Aug </w:t>
      </w:r>
      <w:r w:rsidRPr="00F4738E">
        <w:rPr>
          <w:rFonts w:ascii="Arial" w:eastAsia="Arial Unicode MS" w:hAnsi="Arial" w:cs="Arial"/>
          <w:b/>
          <w:bCs/>
          <w:sz w:val="24"/>
        </w:rPr>
        <w:t>–</w:t>
      </w:r>
      <w:r w:rsidR="00200959">
        <w:rPr>
          <w:rFonts w:ascii="Arial" w:eastAsia="Arial Unicode MS" w:hAnsi="Arial" w:cs="Arial"/>
          <w:b/>
          <w:bCs/>
          <w:sz w:val="24"/>
        </w:rPr>
        <w:t xml:space="preserve"> </w:t>
      </w:r>
      <w:r w:rsidRPr="00F4738E">
        <w:rPr>
          <w:rFonts w:ascii="Arial" w:eastAsia="Arial Unicode MS" w:hAnsi="Arial" w:cs="Arial"/>
          <w:b/>
          <w:bCs/>
          <w:sz w:val="24"/>
        </w:rPr>
        <w:t>23</w:t>
      </w:r>
      <w:r w:rsidRPr="00F4738E">
        <w:rPr>
          <w:rFonts w:ascii="Arial" w:eastAsia="Arial Unicode MS" w:hAnsi="Arial" w:cs="Arial"/>
          <w:b/>
          <w:bCs/>
          <w:sz w:val="24"/>
          <w:vertAlign w:val="superscript"/>
        </w:rPr>
        <w:t>rd</w:t>
      </w:r>
      <w:r w:rsidRPr="009B64E4">
        <w:rPr>
          <w:rFonts w:ascii="Arial" w:eastAsia="Arial Unicode MS" w:hAnsi="Arial" w:cs="Arial"/>
          <w:b/>
          <w:bCs/>
          <w:sz w:val="24"/>
        </w:rPr>
        <w:t xml:space="preserve"> </w:t>
      </w:r>
      <w:r w:rsidR="00200959">
        <w:rPr>
          <w:rFonts w:ascii="Arial" w:eastAsia="Arial Unicode MS" w:hAnsi="Arial" w:cs="Arial"/>
          <w:b/>
          <w:bCs/>
          <w:sz w:val="24"/>
        </w:rPr>
        <w:t xml:space="preserve">Aug, </w:t>
      </w:r>
      <w:r w:rsidRPr="009B64E4">
        <w:rPr>
          <w:rFonts w:ascii="Arial" w:eastAsia="Arial Unicode MS" w:hAnsi="Arial" w:cs="Arial"/>
          <w:b/>
          <w:bCs/>
          <w:sz w:val="24"/>
        </w:rPr>
        <w:t>202</w:t>
      </w:r>
      <w:r>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492EEE3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C191D">
        <w:rPr>
          <w:rFonts w:ascii="Arial" w:hAnsi="Arial" w:cs="Arial"/>
          <w:b/>
        </w:rPr>
        <w:t>KI#2 Conclusion: Update of conclusion of KI#2</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5F47300E"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E7917">
        <w:rPr>
          <w:rFonts w:ascii="Arial" w:hAnsi="Arial" w:cs="Arial"/>
          <w:b/>
        </w:rPr>
        <w:t>19.4</w:t>
      </w:r>
    </w:p>
    <w:p w14:paraId="50306FB0" w14:textId="70CDF546"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E7917">
        <w:rPr>
          <w:rFonts w:ascii="Arial" w:hAnsi="Arial" w:cs="Arial"/>
          <w:b/>
        </w:rPr>
        <w:t>FS_EnergySys</w:t>
      </w:r>
      <w:r w:rsidR="00462B3D" w:rsidRPr="00CA76A1">
        <w:rPr>
          <w:rFonts w:ascii="Arial" w:hAnsi="Arial" w:cs="Arial"/>
          <w:b/>
        </w:rPr>
        <w:t xml:space="preserve"> / Rel-1</w:t>
      </w:r>
      <w:r w:rsidR="0071071D">
        <w:rPr>
          <w:rFonts w:ascii="Arial" w:hAnsi="Arial" w:cs="Arial"/>
          <w:b/>
        </w:rPr>
        <w:t>9</w:t>
      </w:r>
    </w:p>
    <w:p w14:paraId="6D39A49A" w14:textId="0035F9AB" w:rsidR="00EF48DB" w:rsidRPr="00927C1B" w:rsidRDefault="00A24F28" w:rsidP="00EC53AC">
      <w:pPr>
        <w:jc w:val="both"/>
        <w:rPr>
          <w:rFonts w:ascii="Arial" w:hAnsi="Arial" w:cs="Arial"/>
          <w:i/>
        </w:rPr>
      </w:pPr>
      <w:r w:rsidRPr="00927C1B">
        <w:rPr>
          <w:rFonts w:ascii="Arial" w:hAnsi="Arial" w:cs="Arial"/>
          <w:i/>
        </w:rPr>
        <w:t xml:space="preserve">Abstract: </w:t>
      </w:r>
      <w:r w:rsidR="00D261ED">
        <w:rPr>
          <w:rFonts w:ascii="Arial" w:hAnsi="Arial" w:cs="Arial"/>
          <w:i/>
        </w:rPr>
        <w:t>It is proposed to update KI#</w:t>
      </w:r>
      <w:r w:rsidR="009D086A">
        <w:rPr>
          <w:rFonts w:ascii="Arial" w:hAnsi="Arial" w:cs="Arial"/>
          <w:i/>
        </w:rPr>
        <w:t>2</w:t>
      </w:r>
      <w:r w:rsidR="00346050">
        <w:rPr>
          <w:rFonts w:ascii="Arial" w:hAnsi="Arial" w:cs="Arial"/>
          <w:i/>
        </w:rPr>
        <w:t xml:space="preserve"> </w:t>
      </w:r>
      <w:r w:rsidR="009D086A">
        <w:rPr>
          <w:rFonts w:ascii="Arial" w:hAnsi="Arial" w:cs="Arial"/>
          <w:i/>
        </w:rPr>
        <w:t xml:space="preserve">conclusion, and further clarify the subscription and policy control aspect. </w:t>
      </w:r>
    </w:p>
    <w:p w14:paraId="576C96D7" w14:textId="6870069D" w:rsidR="00A93620" w:rsidRPr="00927C1B" w:rsidRDefault="00B3593E" w:rsidP="00B3593E">
      <w:pPr>
        <w:pStyle w:val="Heading1"/>
      </w:pPr>
      <w:r w:rsidRPr="009D086A">
        <w:t xml:space="preserve">1. </w:t>
      </w:r>
      <w:r w:rsidR="00BE6AFC" w:rsidRPr="009D086A">
        <w:t>Discussion</w:t>
      </w:r>
    </w:p>
    <w:p w14:paraId="7BE38959" w14:textId="5427E5E6" w:rsidR="00DF0A26" w:rsidRDefault="009D086A" w:rsidP="008754B1">
      <w:pPr>
        <w:jc w:val="both"/>
        <w:rPr>
          <w:lang w:eastAsia="zh-CN"/>
        </w:rPr>
      </w:pPr>
      <w:r>
        <w:rPr>
          <w:lang w:eastAsia="zh-CN"/>
        </w:rPr>
        <w:t xml:space="preserve">Several aspects to be clarified in this document. </w:t>
      </w:r>
    </w:p>
    <w:p w14:paraId="2C5E0708" w14:textId="3959B100" w:rsidR="0005180A" w:rsidRDefault="0005180A" w:rsidP="004F2B9D">
      <w:pPr>
        <w:pStyle w:val="Heading2"/>
        <w:rPr>
          <w:lang w:eastAsia="zh-CN"/>
        </w:rPr>
      </w:pPr>
      <w:r>
        <w:rPr>
          <w:lang w:eastAsia="zh-CN"/>
        </w:rPr>
        <w:t>1.1</w:t>
      </w:r>
      <w:r>
        <w:rPr>
          <w:lang w:eastAsia="zh-CN"/>
        </w:rPr>
        <w:tab/>
        <w:t>Policy decision by PCF</w:t>
      </w:r>
    </w:p>
    <w:p w14:paraId="541FD5A7" w14:textId="7730F619" w:rsidR="00CA6115" w:rsidRDefault="007679A9" w:rsidP="005C2203">
      <w:pPr>
        <w:pStyle w:val="B1"/>
        <w:ind w:left="0" w:firstLine="0"/>
        <w:rPr>
          <w:lang w:eastAsia="zh-CN"/>
        </w:rPr>
      </w:pPr>
      <w:r>
        <w:rPr>
          <w:rFonts w:eastAsiaTheme="minorEastAsia"/>
          <w:lang w:eastAsia="zh-CN"/>
        </w:rPr>
        <w:t>To make policy decision,</w:t>
      </w:r>
      <w:r w:rsidR="0090087D">
        <w:rPr>
          <w:rFonts w:eastAsiaTheme="minorEastAsia"/>
          <w:lang w:eastAsia="zh-CN"/>
        </w:rPr>
        <w:t xml:space="preserve"> </w:t>
      </w:r>
      <w:r w:rsidR="005C2203">
        <w:rPr>
          <w:lang w:eastAsia="zh-CN"/>
        </w:rPr>
        <w:t xml:space="preserve">we think the following aspects need to be </w:t>
      </w:r>
      <w:r w:rsidR="0090087D">
        <w:rPr>
          <w:lang w:eastAsia="zh-CN"/>
        </w:rPr>
        <w:t>clarified by PCF</w:t>
      </w:r>
      <w:r w:rsidR="005C2203">
        <w:rPr>
          <w:lang w:eastAsia="zh-CN"/>
        </w:rPr>
        <w:t>:</w:t>
      </w:r>
    </w:p>
    <w:p w14:paraId="677B1595" w14:textId="2E907434" w:rsidR="005C2203" w:rsidRDefault="00DB2971" w:rsidP="005C2203">
      <w:pPr>
        <w:pStyle w:val="B1"/>
        <w:rPr>
          <w:rFonts w:eastAsiaTheme="minorEastAsia"/>
          <w:lang w:eastAsia="zh-CN"/>
        </w:rPr>
      </w:pPr>
      <w:r>
        <w:rPr>
          <w:rFonts w:eastAsiaTheme="minorEastAsia"/>
          <w:lang w:eastAsia="zh-CN"/>
        </w:rPr>
        <w:t>1.</w:t>
      </w:r>
      <w:r w:rsidR="005C2203">
        <w:rPr>
          <w:rFonts w:eastAsiaTheme="minorEastAsia"/>
          <w:lang w:eastAsia="zh-CN"/>
        </w:rPr>
        <w:tab/>
      </w:r>
      <w:r w:rsidR="007679A9" w:rsidRPr="007679A9">
        <w:rPr>
          <w:rFonts w:eastAsiaTheme="minorEastAsia"/>
          <w:b/>
          <w:bCs/>
          <w:lang w:eastAsia="zh-CN"/>
        </w:rPr>
        <w:t>Input:</w:t>
      </w:r>
      <w:r w:rsidR="007679A9">
        <w:rPr>
          <w:rFonts w:eastAsiaTheme="minorEastAsia"/>
          <w:lang w:eastAsia="zh-CN"/>
        </w:rPr>
        <w:t xml:space="preserve"> </w:t>
      </w:r>
      <w:r w:rsidR="005C2203">
        <w:rPr>
          <w:rFonts w:eastAsiaTheme="minorEastAsia"/>
          <w:lang w:eastAsia="zh-CN"/>
        </w:rPr>
        <w:t xml:space="preserve">PCF may </w:t>
      </w:r>
      <w:r w:rsidR="0090087D">
        <w:rPr>
          <w:rFonts w:eastAsiaTheme="minorEastAsia"/>
          <w:lang w:eastAsia="zh-CN"/>
        </w:rPr>
        <w:t xml:space="preserve">take into account the following information for making policy decision. </w:t>
      </w:r>
      <w:r w:rsidR="001D7A88">
        <w:rPr>
          <w:rFonts w:eastAsiaTheme="minorEastAsia"/>
          <w:lang w:eastAsia="zh-CN"/>
        </w:rPr>
        <w:t>1) subscription of the UE regarding EE</w:t>
      </w:r>
      <w:r w:rsidR="00F871CF">
        <w:rPr>
          <w:rFonts w:eastAsiaTheme="minorEastAsia"/>
          <w:lang w:eastAsia="zh-CN"/>
        </w:rPr>
        <w:t xml:space="preserve"> (i.e., whether the UE is subject to energy related execution)</w:t>
      </w:r>
      <w:r w:rsidR="001D7A88">
        <w:rPr>
          <w:rFonts w:eastAsiaTheme="minorEastAsia"/>
          <w:lang w:eastAsia="zh-CN"/>
        </w:rPr>
        <w:t>, 2) energy related information (i.e., Energy consumption, renewable energy per specific UE)</w:t>
      </w:r>
      <w:r w:rsidR="007679A9">
        <w:rPr>
          <w:rFonts w:eastAsiaTheme="minorEastAsia"/>
          <w:lang w:eastAsia="zh-CN"/>
        </w:rPr>
        <w:t xml:space="preserve"> from the functionalities defined by KI#1</w:t>
      </w:r>
      <w:r w:rsidR="0090087D">
        <w:rPr>
          <w:rFonts w:eastAsiaTheme="minorEastAsia"/>
          <w:lang w:eastAsia="zh-CN"/>
        </w:rPr>
        <w:t xml:space="preserve">. </w:t>
      </w:r>
      <w:r w:rsidR="00A06DD4">
        <w:rPr>
          <w:rFonts w:eastAsiaTheme="minorEastAsia"/>
          <w:lang w:eastAsia="zh-CN"/>
        </w:rPr>
        <w:t xml:space="preserve">Other possible inputs can be discussed in the normative phase, e.g., analytic information from NWDAF (this may also be </w:t>
      </w:r>
      <w:r w:rsidR="005A7FCD">
        <w:rPr>
          <w:rFonts w:eastAsiaTheme="minorEastAsia"/>
          <w:lang w:eastAsia="zh-CN"/>
        </w:rPr>
        <w:t>relied</w:t>
      </w:r>
      <w:r w:rsidR="00A06DD4">
        <w:rPr>
          <w:rFonts w:eastAsiaTheme="minorEastAsia"/>
          <w:lang w:eastAsia="zh-CN"/>
        </w:rPr>
        <w:t xml:space="preserve"> on the discussion on KI#3). </w:t>
      </w:r>
    </w:p>
    <w:p w14:paraId="44F05DF4" w14:textId="154BC907" w:rsidR="007679A9" w:rsidRDefault="00DB2971" w:rsidP="005C2203">
      <w:pPr>
        <w:pStyle w:val="B1"/>
        <w:rPr>
          <w:rFonts w:eastAsiaTheme="minorEastAsia"/>
          <w:lang w:eastAsia="zh-CN"/>
        </w:rPr>
      </w:pPr>
      <w:r>
        <w:rPr>
          <w:rFonts w:eastAsiaTheme="minorEastAsia"/>
          <w:lang w:eastAsia="zh-CN"/>
        </w:rPr>
        <w:t>2.</w:t>
      </w:r>
      <w:r w:rsidR="007679A9">
        <w:rPr>
          <w:rFonts w:eastAsiaTheme="minorEastAsia"/>
          <w:lang w:eastAsia="zh-CN"/>
        </w:rPr>
        <w:tab/>
      </w:r>
      <w:r w:rsidR="00F65294" w:rsidRPr="00F65294">
        <w:rPr>
          <w:rFonts w:eastAsiaTheme="minorEastAsia"/>
          <w:b/>
          <w:bCs/>
          <w:lang w:eastAsia="zh-CN"/>
        </w:rPr>
        <w:t>O</w:t>
      </w:r>
      <w:r w:rsidR="007679A9" w:rsidRPr="00F65294">
        <w:rPr>
          <w:rFonts w:eastAsiaTheme="minorEastAsia"/>
          <w:b/>
          <w:bCs/>
          <w:lang w:eastAsia="zh-CN"/>
        </w:rPr>
        <w:t>utput</w:t>
      </w:r>
      <w:r w:rsidR="00F65294" w:rsidRPr="00F65294">
        <w:rPr>
          <w:rFonts w:eastAsiaTheme="minorEastAsia"/>
          <w:b/>
          <w:bCs/>
          <w:lang w:eastAsia="zh-CN"/>
        </w:rPr>
        <w:t>:</w:t>
      </w:r>
      <w:r w:rsidR="007679A9">
        <w:rPr>
          <w:rFonts w:eastAsiaTheme="minorEastAsia"/>
          <w:lang w:eastAsia="zh-CN"/>
        </w:rPr>
        <w:t xml:space="preserve"> </w:t>
      </w:r>
      <w:r w:rsidR="00C64D80">
        <w:rPr>
          <w:rFonts w:eastAsiaTheme="minorEastAsia"/>
          <w:lang w:eastAsia="zh-CN"/>
        </w:rPr>
        <w:t xml:space="preserve">There should be no </w:t>
      </w:r>
      <w:r w:rsidR="00680AA5">
        <w:rPr>
          <w:rFonts w:eastAsiaTheme="minorEastAsia"/>
          <w:lang w:eastAsia="zh-CN"/>
        </w:rPr>
        <w:t>enhancement on the output, i.e., no new policy regarding energy will be introduced</w:t>
      </w:r>
      <w:r w:rsidR="004704ED">
        <w:rPr>
          <w:rFonts w:eastAsiaTheme="minorEastAsia"/>
          <w:lang w:eastAsia="zh-CN"/>
        </w:rPr>
        <w:t xml:space="preserve"> and</w:t>
      </w:r>
      <w:r w:rsidR="00680AA5">
        <w:rPr>
          <w:rFonts w:eastAsiaTheme="minorEastAsia"/>
          <w:lang w:eastAsia="zh-CN"/>
        </w:rPr>
        <w:t xml:space="preserve"> </w:t>
      </w:r>
      <w:r w:rsidR="004704ED">
        <w:rPr>
          <w:lang w:eastAsia="zh-CN"/>
        </w:rPr>
        <w:t>s</w:t>
      </w:r>
      <w:r w:rsidR="004704ED" w:rsidRPr="00396337">
        <w:rPr>
          <w:lang w:eastAsia="zh-CN"/>
        </w:rPr>
        <w:t>olutions only impact internal behaviour</w:t>
      </w:r>
      <w:r w:rsidR="004704ED">
        <w:rPr>
          <w:lang w:eastAsia="zh-CN"/>
        </w:rPr>
        <w:t xml:space="preserve"> (of PCF).</w:t>
      </w:r>
      <w:r w:rsidR="004704ED">
        <w:rPr>
          <w:rFonts w:eastAsiaTheme="minorEastAsia"/>
          <w:lang w:eastAsia="zh-CN"/>
        </w:rPr>
        <w:t xml:space="preserve"> </w:t>
      </w:r>
      <w:r w:rsidR="00680AA5">
        <w:rPr>
          <w:rFonts w:eastAsiaTheme="minorEastAsia"/>
          <w:lang w:eastAsia="zh-CN"/>
        </w:rPr>
        <w:t>By now we see current parameters</w:t>
      </w:r>
      <w:r w:rsidR="0038214C">
        <w:rPr>
          <w:rFonts w:eastAsiaTheme="minorEastAsia"/>
          <w:lang w:eastAsia="zh-CN"/>
        </w:rPr>
        <w:t xml:space="preserve"> are sufficient for the control purpose. </w:t>
      </w:r>
      <w:r w:rsidR="00680AA5">
        <w:rPr>
          <w:rFonts w:eastAsiaTheme="minorEastAsia"/>
          <w:lang w:eastAsia="zh-CN"/>
        </w:rPr>
        <w:t xml:space="preserve">Nevertheless, </w:t>
      </w:r>
      <w:r w:rsidR="0038214C">
        <w:rPr>
          <w:rFonts w:eastAsiaTheme="minorEastAsia"/>
          <w:lang w:eastAsia="zh-CN"/>
        </w:rPr>
        <w:t xml:space="preserve">it does not </w:t>
      </w:r>
      <w:r w:rsidR="00500846">
        <w:rPr>
          <w:rFonts w:eastAsiaTheme="minorEastAsia"/>
          <w:lang w:eastAsia="zh-CN"/>
        </w:rPr>
        <w:t xml:space="preserve">matter very much that which exact policy parameter (e.g., </w:t>
      </w:r>
      <w:r w:rsidR="00193542">
        <w:rPr>
          <w:rFonts w:eastAsiaTheme="minorEastAsia"/>
          <w:lang w:eastAsia="zh-CN"/>
        </w:rPr>
        <w:t>RFSP, UE-AMBR</w:t>
      </w:r>
      <w:r w:rsidR="00500846">
        <w:rPr>
          <w:rFonts w:eastAsiaTheme="minorEastAsia"/>
          <w:lang w:eastAsia="zh-CN"/>
        </w:rPr>
        <w:t xml:space="preserve">) </w:t>
      </w:r>
      <w:r w:rsidR="00193542">
        <w:rPr>
          <w:rFonts w:eastAsiaTheme="minorEastAsia"/>
          <w:lang w:eastAsia="zh-CN"/>
        </w:rPr>
        <w:t xml:space="preserve">will be determined based on the extra input </w:t>
      </w:r>
      <w:r>
        <w:rPr>
          <w:rFonts w:eastAsiaTheme="minorEastAsia"/>
          <w:lang w:eastAsia="zh-CN"/>
        </w:rPr>
        <w:t>on energy as mentioned in the 1</w:t>
      </w:r>
      <w:r w:rsidRPr="00DB2971">
        <w:rPr>
          <w:rFonts w:eastAsiaTheme="minorEastAsia"/>
          <w:vertAlign w:val="superscript"/>
          <w:lang w:eastAsia="zh-CN"/>
        </w:rPr>
        <w:t>st</w:t>
      </w:r>
      <w:r>
        <w:rPr>
          <w:rFonts w:eastAsiaTheme="minorEastAsia"/>
          <w:lang w:eastAsia="zh-CN"/>
        </w:rPr>
        <w:t xml:space="preserve"> bullet</w:t>
      </w:r>
      <w:r w:rsidR="00193542">
        <w:rPr>
          <w:rFonts w:eastAsiaTheme="minorEastAsia"/>
          <w:lang w:eastAsia="zh-CN"/>
        </w:rPr>
        <w:t>.</w:t>
      </w:r>
    </w:p>
    <w:p w14:paraId="6E4F257F" w14:textId="40E81DA0" w:rsidR="00074DFA" w:rsidRDefault="00DB2971" w:rsidP="00DB2971">
      <w:pPr>
        <w:pStyle w:val="B1"/>
        <w:rPr>
          <w:lang w:val="en-US" w:eastAsia="zh-CN"/>
        </w:rPr>
      </w:pPr>
      <w:r>
        <w:rPr>
          <w:rFonts w:eastAsiaTheme="minorEastAsia"/>
          <w:lang w:eastAsia="zh-CN"/>
        </w:rPr>
        <w:t>3.</w:t>
      </w:r>
      <w:r>
        <w:rPr>
          <w:rFonts w:eastAsiaTheme="minorEastAsia"/>
          <w:lang w:eastAsia="zh-CN"/>
        </w:rPr>
        <w:tab/>
      </w:r>
      <w:r w:rsidR="001C4800" w:rsidRPr="001C4800">
        <w:rPr>
          <w:rFonts w:eastAsiaTheme="minorEastAsia"/>
          <w:b/>
          <w:bCs/>
          <w:lang w:eastAsia="zh-CN"/>
        </w:rPr>
        <w:t>Scenario</w:t>
      </w:r>
      <w:r w:rsidRPr="00DB2971">
        <w:rPr>
          <w:rFonts w:eastAsiaTheme="minorEastAsia"/>
          <w:b/>
          <w:bCs/>
          <w:lang w:eastAsia="zh-CN"/>
        </w:rPr>
        <w:t>:</w:t>
      </w:r>
      <w:r>
        <w:rPr>
          <w:rFonts w:eastAsiaTheme="minorEastAsia"/>
          <w:lang w:eastAsia="zh-CN"/>
        </w:rPr>
        <w:t xml:space="preserve"> As mentioned in </w:t>
      </w:r>
      <w:r w:rsidR="008C533C">
        <w:rPr>
          <w:rFonts w:eastAsiaTheme="minorEastAsia"/>
          <w:lang w:eastAsia="zh-CN"/>
        </w:rPr>
        <w:t xml:space="preserve">2, there will be no enhancement on AM/SM policy, even though </w:t>
      </w:r>
      <w:r w:rsidR="00E01429">
        <w:rPr>
          <w:rFonts w:eastAsiaTheme="minorEastAsia"/>
          <w:lang w:eastAsia="zh-CN"/>
        </w:rPr>
        <w:t xml:space="preserve">there will be extra factors for PCF for making the decision. In other words, AMF/SMF will not be affected regarding the policies for EE. </w:t>
      </w:r>
      <w:r w:rsidR="004704ED">
        <w:rPr>
          <w:lang w:val="en-US" w:eastAsia="zh-CN"/>
        </w:rPr>
        <w:t>Note that t</w:t>
      </w:r>
      <w:r w:rsidR="004704ED" w:rsidRPr="00FA350F">
        <w:rPr>
          <w:lang w:val="en-US" w:eastAsia="zh-CN"/>
        </w:rPr>
        <w:t>he AM/SM policy control will not affect the non-best-effort traffic, and PCF performs the enforcement with almost no standardization efforts.</w:t>
      </w:r>
    </w:p>
    <w:p w14:paraId="23C547B0" w14:textId="193DC6FC" w:rsidR="0005180A" w:rsidRDefault="0005180A" w:rsidP="00ED630E">
      <w:pPr>
        <w:pStyle w:val="Heading2"/>
        <w:rPr>
          <w:lang w:eastAsia="zh-CN"/>
        </w:rPr>
      </w:pPr>
      <w:r>
        <w:rPr>
          <w:lang w:eastAsia="zh-CN"/>
        </w:rPr>
        <w:t>1.2</w:t>
      </w:r>
      <w:r>
        <w:rPr>
          <w:lang w:eastAsia="zh-CN"/>
        </w:rPr>
        <w:tab/>
      </w:r>
      <w:r w:rsidR="00807B5A">
        <w:rPr>
          <w:lang w:eastAsia="zh-CN"/>
        </w:rPr>
        <w:t xml:space="preserve">Subscription and </w:t>
      </w:r>
      <w:r w:rsidR="00F86B75">
        <w:rPr>
          <w:lang w:eastAsia="zh-CN"/>
        </w:rPr>
        <w:t>energy</w:t>
      </w:r>
      <w:r w:rsidR="00807B5A">
        <w:rPr>
          <w:lang w:eastAsia="zh-CN"/>
        </w:rPr>
        <w:t xml:space="preserve"> control impact on charging</w:t>
      </w:r>
      <w:r w:rsidR="00F86B75">
        <w:rPr>
          <w:lang w:eastAsia="zh-CN"/>
        </w:rPr>
        <w:t xml:space="preserve"> subsystem</w:t>
      </w:r>
    </w:p>
    <w:p w14:paraId="57ACEAC3" w14:textId="63C8C47D" w:rsidR="00680AA5" w:rsidRPr="004F2B9D" w:rsidRDefault="00BB4D56" w:rsidP="005C2203">
      <w:pPr>
        <w:jc w:val="both"/>
        <w:rPr>
          <w:rFonts w:eastAsiaTheme="minorEastAsia"/>
          <w:lang w:val="en-US" w:eastAsia="zh-CN"/>
        </w:rPr>
      </w:pPr>
      <w:r w:rsidRPr="004F2B9D">
        <w:rPr>
          <w:rFonts w:eastAsiaTheme="minorEastAsia"/>
          <w:lang w:val="en-US" w:eastAsia="zh-CN"/>
        </w:rPr>
        <w:t xml:space="preserve">On </w:t>
      </w:r>
      <w:r w:rsidR="00611D85" w:rsidRPr="004F2B9D">
        <w:rPr>
          <w:rFonts w:eastAsiaTheme="minorEastAsia"/>
          <w:lang w:val="en-US" w:eastAsia="zh-CN"/>
        </w:rPr>
        <w:t>the control of maximum energy consumption and the energy credit</w:t>
      </w:r>
      <w:r w:rsidRPr="004F2B9D">
        <w:rPr>
          <w:rFonts w:eastAsiaTheme="minorEastAsia"/>
          <w:lang w:val="en-US" w:eastAsia="zh-CN"/>
        </w:rPr>
        <w:t>:</w:t>
      </w:r>
    </w:p>
    <w:p w14:paraId="0FDB7810" w14:textId="4950E7E5" w:rsidR="00C00ADB" w:rsidRPr="004F2B9D" w:rsidRDefault="00C00ADB" w:rsidP="00192170">
      <w:pPr>
        <w:pStyle w:val="B1"/>
        <w:rPr>
          <w:rFonts w:eastAsiaTheme="minorEastAsia"/>
          <w:lang w:eastAsia="zh-CN"/>
        </w:rPr>
      </w:pPr>
      <w:r w:rsidRPr="004F2B9D">
        <w:rPr>
          <w:rFonts w:eastAsiaTheme="minorEastAsia"/>
          <w:lang w:eastAsia="zh-CN"/>
        </w:rPr>
        <w:t>-</w:t>
      </w:r>
      <w:r w:rsidR="0099380F" w:rsidRPr="004F2B9D">
        <w:rPr>
          <w:rFonts w:eastAsiaTheme="minorEastAsia"/>
          <w:lang w:eastAsia="zh-CN"/>
        </w:rPr>
        <w:tab/>
      </w:r>
      <w:r w:rsidR="004704ED" w:rsidRPr="004F2B9D">
        <w:rPr>
          <w:rFonts w:eastAsiaTheme="minorEastAsia"/>
          <w:lang w:eastAsia="zh-CN"/>
        </w:rPr>
        <w:t xml:space="preserve">As explained in our submitted (but not handled) S2-2406501 in the last meeting, we </w:t>
      </w:r>
      <w:r w:rsidR="00611D85" w:rsidRPr="004F2B9D">
        <w:rPr>
          <w:rFonts w:eastAsiaTheme="minorEastAsia"/>
          <w:lang w:eastAsia="zh-CN"/>
        </w:rPr>
        <w:t xml:space="preserve">consider the "Energy </w:t>
      </w:r>
      <w:r w:rsidR="00D92563" w:rsidRPr="004F2B9D">
        <w:rPr>
          <w:rFonts w:eastAsiaTheme="minorEastAsia"/>
          <w:lang w:eastAsia="zh-CN"/>
        </w:rPr>
        <w:t>related</w:t>
      </w:r>
      <w:r w:rsidR="004F2B9D" w:rsidRPr="004F2B9D">
        <w:rPr>
          <w:rFonts w:eastAsiaTheme="minorEastAsia"/>
          <w:lang w:eastAsia="zh-CN"/>
        </w:rPr>
        <w:t xml:space="preserve"> </w:t>
      </w:r>
      <w:r w:rsidR="00611D85" w:rsidRPr="004F2B9D">
        <w:rPr>
          <w:rFonts w:eastAsiaTheme="minorEastAsia"/>
          <w:lang w:eastAsia="zh-CN"/>
        </w:rPr>
        <w:t>limit control"</w:t>
      </w:r>
      <w:r w:rsidR="0039791D" w:rsidRPr="004F2B9D">
        <w:rPr>
          <w:rFonts w:eastAsiaTheme="minorEastAsia"/>
          <w:lang w:eastAsia="zh-CN"/>
        </w:rPr>
        <w:t xml:space="preserve"> for the best-effort traffic</w:t>
      </w:r>
      <w:r w:rsidR="00611D85" w:rsidRPr="004F2B9D">
        <w:rPr>
          <w:rFonts w:eastAsiaTheme="minorEastAsia"/>
          <w:lang w:eastAsia="zh-CN"/>
        </w:rPr>
        <w:t xml:space="preserve"> is needed to </w:t>
      </w:r>
      <w:r w:rsidRPr="004F2B9D">
        <w:rPr>
          <w:rFonts w:eastAsiaTheme="minorEastAsia"/>
          <w:lang w:eastAsia="zh-CN"/>
        </w:rPr>
        <w:t>accommodate the requirement from SA1 in 22.261 and</w:t>
      </w:r>
      <w:r w:rsidR="004704ED" w:rsidRPr="004F2B9D">
        <w:rPr>
          <w:rFonts w:eastAsiaTheme="minorEastAsia"/>
          <w:lang w:eastAsia="zh-CN"/>
        </w:rPr>
        <w:t xml:space="preserve"> </w:t>
      </w:r>
      <w:r w:rsidR="00611D85" w:rsidRPr="004F2B9D">
        <w:rPr>
          <w:rFonts w:eastAsiaTheme="minorEastAsia"/>
          <w:lang w:eastAsia="zh-CN"/>
        </w:rPr>
        <w:t xml:space="preserve">CHF is the </w:t>
      </w:r>
      <w:r w:rsidRPr="004F2B9D">
        <w:rPr>
          <w:rFonts w:eastAsiaTheme="minorEastAsia"/>
          <w:lang w:eastAsia="zh-CN"/>
        </w:rPr>
        <w:t>better place to trigger the control</w:t>
      </w:r>
      <w:r w:rsidR="00CA3282" w:rsidRPr="004F2B9D">
        <w:rPr>
          <w:rFonts w:eastAsiaTheme="minorEastAsia"/>
          <w:lang w:eastAsia="zh-CN"/>
        </w:rPr>
        <w:t xml:space="preserve"> in addition to charging</w:t>
      </w:r>
      <w:r w:rsidRPr="004F2B9D">
        <w:rPr>
          <w:rFonts w:eastAsiaTheme="minorEastAsia"/>
          <w:lang w:eastAsia="zh-CN"/>
        </w:rPr>
        <w:t xml:space="preserve">, given that: </w:t>
      </w:r>
    </w:p>
    <w:p w14:paraId="6873C9D3" w14:textId="36CA5E8F" w:rsidR="0099380F" w:rsidRPr="004F2B9D" w:rsidRDefault="00C00ADB" w:rsidP="00C00ADB">
      <w:pPr>
        <w:pStyle w:val="B2"/>
        <w:rPr>
          <w:lang w:eastAsia="zh-CN"/>
        </w:rPr>
      </w:pPr>
      <w:r w:rsidRPr="004F2B9D">
        <w:rPr>
          <w:lang w:eastAsia="zh-CN"/>
        </w:rPr>
        <w:t>-</w:t>
      </w:r>
      <w:r w:rsidRPr="004F2B9D">
        <w:rPr>
          <w:lang w:eastAsia="zh-CN"/>
        </w:rPr>
        <w:tab/>
        <w:t>CHF is the centralized NF for controlling the energy-related limits of a UE, and</w:t>
      </w:r>
    </w:p>
    <w:p w14:paraId="0C9A5B82" w14:textId="5A1BB2BF" w:rsidR="00C00ADB" w:rsidRPr="004F2B9D" w:rsidRDefault="00C00ADB" w:rsidP="00C00ADB">
      <w:pPr>
        <w:pStyle w:val="B2"/>
        <w:rPr>
          <w:rFonts w:eastAsiaTheme="minorEastAsia"/>
          <w:lang w:val="en-GB" w:eastAsia="zh-CN"/>
        </w:rPr>
      </w:pPr>
      <w:r w:rsidRPr="004F2B9D">
        <w:rPr>
          <w:rFonts w:eastAsiaTheme="minorEastAsia"/>
          <w:lang w:val="en-GB" w:eastAsia="zh-CN"/>
        </w:rPr>
        <w:t>-</w:t>
      </w:r>
      <w:r w:rsidRPr="004F2B9D">
        <w:rPr>
          <w:rFonts w:eastAsiaTheme="minorEastAsia"/>
          <w:lang w:val="en-GB" w:eastAsia="zh-CN"/>
        </w:rPr>
        <w:tab/>
        <w:t>CHF can reuse the online-charging mechanism (and the existing procedures).</w:t>
      </w:r>
    </w:p>
    <w:p w14:paraId="2B9D3109" w14:textId="438B15FB" w:rsidR="00CA3282" w:rsidRPr="004F2B9D" w:rsidRDefault="00CA3282" w:rsidP="00CA3282">
      <w:pPr>
        <w:pStyle w:val="B1"/>
        <w:rPr>
          <w:rFonts w:eastAsia="Yu Mincho"/>
        </w:rPr>
      </w:pPr>
      <w:r w:rsidRPr="004F2B9D">
        <w:rPr>
          <w:lang w:eastAsia="zh-CN"/>
        </w:rPr>
        <w:t>-</w:t>
      </w:r>
      <w:r w:rsidRPr="004F2B9D">
        <w:rPr>
          <w:lang w:eastAsia="zh-CN"/>
        </w:rPr>
        <w:tab/>
        <w:t xml:space="preserve">Sol #22 proposes EC requirements </w:t>
      </w:r>
      <w:r w:rsidRPr="004F2B9D">
        <w:rPr>
          <w:rFonts w:eastAsia="Yu Mincho"/>
        </w:rPr>
        <w:t>as part of energy related UE subscription information.</w:t>
      </w:r>
    </w:p>
    <w:p w14:paraId="7D96C7DD" w14:textId="669DF166" w:rsidR="00DD1326" w:rsidRPr="004F2B9D" w:rsidRDefault="00CA3282" w:rsidP="008423E0">
      <w:pPr>
        <w:pStyle w:val="B2"/>
        <w:rPr>
          <w:lang w:val="en-US" w:eastAsia="zh-CN"/>
        </w:rPr>
      </w:pPr>
      <w:r w:rsidRPr="004F2B9D">
        <w:rPr>
          <w:lang w:val="en-US" w:eastAsia="zh-CN"/>
        </w:rPr>
        <w:t>-</w:t>
      </w:r>
      <w:r w:rsidRPr="004F2B9D">
        <w:rPr>
          <w:lang w:val="en-US" w:eastAsia="zh-CN"/>
        </w:rPr>
        <w:tab/>
        <w:t xml:space="preserve">EC requirements specify the requirements of </w:t>
      </w:r>
      <w:r w:rsidRPr="004F2B9D">
        <w:rPr>
          <w:lang w:eastAsia="zh-CN"/>
        </w:rPr>
        <w:t xml:space="preserve">energy related limits (i.e., </w:t>
      </w:r>
      <w:r w:rsidRPr="004F2B9D">
        <w:rPr>
          <w:rFonts w:eastAsia="Yu Mincho"/>
        </w:rPr>
        <w:t>UE's maximum energy consumption in a specific period of time or space, or UE's maximum energy credit limit)</w:t>
      </w:r>
      <w:r w:rsidR="006268DC">
        <w:rPr>
          <w:rFonts w:eastAsia="Yu Mincho"/>
        </w:rPr>
        <w:t xml:space="preserve">, and the EC requirements can be part of </w:t>
      </w:r>
      <w:r w:rsidR="006268DC">
        <w:rPr>
          <w:rFonts w:eastAsia="Times New Roman"/>
          <w:color w:val="auto"/>
          <w:lang w:val="en-US" w:eastAsia="zh-CN"/>
        </w:rPr>
        <w:t>e</w:t>
      </w:r>
      <w:r w:rsidR="006268DC" w:rsidRPr="00F05D03">
        <w:rPr>
          <w:rFonts w:eastAsia="Times New Roman"/>
          <w:color w:val="auto"/>
          <w:lang w:val="en-US" w:eastAsia="zh-CN"/>
        </w:rPr>
        <w:t xml:space="preserve">nergy saving subscription information </w:t>
      </w:r>
      <w:r w:rsidR="006268DC">
        <w:rPr>
          <w:rFonts w:eastAsia="Times New Roman"/>
          <w:color w:val="auto"/>
          <w:lang w:val="en-US" w:eastAsia="zh-CN"/>
        </w:rPr>
        <w:t>of the</w:t>
      </w:r>
      <w:r w:rsidR="006268DC" w:rsidRPr="00F05D03">
        <w:rPr>
          <w:rFonts w:eastAsia="Times New Roman"/>
          <w:color w:val="auto"/>
          <w:lang w:val="en-US" w:eastAsia="zh-CN"/>
        </w:rPr>
        <w:t xml:space="preserve"> UE</w:t>
      </w:r>
      <w:r w:rsidRPr="004F2B9D">
        <w:rPr>
          <w:rFonts w:eastAsia="Yu Mincho"/>
          <w:lang w:val="en-US"/>
        </w:rPr>
        <w:t>.</w:t>
      </w:r>
    </w:p>
    <w:p w14:paraId="17EADF84" w14:textId="2A46CAC6" w:rsidR="00BB4D56" w:rsidRDefault="004E03EC" w:rsidP="00ED630E">
      <w:pPr>
        <w:pStyle w:val="B1"/>
        <w:ind w:left="2" w:hanging="1"/>
        <w:rPr>
          <w:rFonts w:eastAsia="Times New Roman"/>
          <w:color w:val="auto"/>
          <w:lang w:val="en-US" w:eastAsia="zh-CN"/>
        </w:rPr>
      </w:pPr>
      <w:r w:rsidRPr="004F2B9D">
        <w:rPr>
          <w:rFonts w:eastAsiaTheme="minorEastAsia"/>
          <w:lang w:val="en-US" w:eastAsia="zh-CN"/>
        </w:rPr>
        <w:lastRenderedPageBreak/>
        <w:t>To control the energy-related limits of a UE</w:t>
      </w:r>
      <w:r w:rsidR="00C00ADB" w:rsidRPr="00B85014">
        <w:rPr>
          <w:rFonts w:eastAsiaTheme="minorEastAsia"/>
          <w:lang w:val="en-US" w:eastAsia="zh-CN"/>
        </w:rPr>
        <w:t xml:space="preserve">, it is proposed that </w:t>
      </w:r>
      <w:r w:rsidR="00C00ADB" w:rsidRPr="00B85014">
        <w:rPr>
          <w:rFonts w:eastAsia="Times New Roman"/>
          <w:color w:val="auto"/>
          <w:lang w:val="en-US" w:eastAsia="zh-CN"/>
        </w:rPr>
        <w:t>based on the energy related information</w:t>
      </w:r>
      <w:r w:rsidRPr="004F2B9D">
        <w:rPr>
          <w:rFonts w:eastAsia="Times New Roman"/>
          <w:color w:val="auto"/>
          <w:lang w:val="en-US" w:eastAsia="zh-CN"/>
        </w:rPr>
        <w:t xml:space="preserve"> (i.e., the granularity of PDU Session/QoS Flow</w:t>
      </w:r>
      <w:r w:rsidR="003B7579" w:rsidRPr="004F2B9D">
        <w:rPr>
          <w:rFonts w:eastAsia="Times New Roman"/>
          <w:color w:val="auto"/>
          <w:lang w:val="en-US" w:eastAsia="zh-CN"/>
        </w:rPr>
        <w:t>)</w:t>
      </w:r>
      <w:r w:rsidR="00C00ADB" w:rsidRPr="004F2B9D">
        <w:rPr>
          <w:rFonts w:eastAsia="Times New Roman"/>
          <w:color w:val="auto"/>
          <w:lang w:val="en-US" w:eastAsia="zh-CN"/>
        </w:rPr>
        <w:t xml:space="preserve"> and the UE </w:t>
      </w:r>
      <w:r w:rsidR="00357397">
        <w:rPr>
          <w:rFonts w:eastAsia="Times New Roman"/>
          <w:color w:val="auto"/>
          <w:lang w:val="en-US" w:eastAsia="zh-CN"/>
        </w:rPr>
        <w:t xml:space="preserve">energy saving </w:t>
      </w:r>
      <w:r w:rsidR="00C00ADB" w:rsidRPr="004F2B9D">
        <w:rPr>
          <w:rFonts w:eastAsia="Times New Roman"/>
          <w:color w:val="auto"/>
          <w:lang w:val="en-US" w:eastAsia="zh-CN"/>
        </w:rPr>
        <w:t>subscription data, CHF triggers the adjustment of the parameters used for session management.</w:t>
      </w:r>
    </w:p>
    <w:p w14:paraId="092E9C02" w14:textId="77777777" w:rsidR="00883BBD" w:rsidRPr="00927C1B" w:rsidRDefault="00883BBD" w:rsidP="00883BBD">
      <w:pPr>
        <w:pStyle w:val="Heading1"/>
      </w:pPr>
      <w:r>
        <w:t>2</w:t>
      </w:r>
      <w:r w:rsidRPr="00927C1B">
        <w:t xml:space="preserve">. </w:t>
      </w:r>
      <w:r>
        <w:t>Text Proposal</w:t>
      </w:r>
    </w:p>
    <w:p w14:paraId="5C239C9E" w14:textId="586E272E" w:rsidR="00883BBD" w:rsidRPr="00813D73" w:rsidRDefault="00883BBD" w:rsidP="00883BBD">
      <w:pPr>
        <w:jc w:val="both"/>
        <w:rPr>
          <w:lang w:eastAsia="zh-CN"/>
        </w:rPr>
      </w:pPr>
      <w:r>
        <w:rPr>
          <w:lang w:eastAsia="zh-CN"/>
        </w:rPr>
        <w:t xml:space="preserve">It is proposed </w:t>
      </w:r>
      <w:r w:rsidRPr="00883BBD">
        <w:rPr>
          <w:lang w:eastAsia="zh-CN"/>
        </w:rPr>
        <w:t>to capture the following changes vs. TR</w:t>
      </w:r>
      <w:r w:rsidRPr="00883BBD">
        <w:t> </w:t>
      </w:r>
      <w:r w:rsidRPr="00883BBD">
        <w:rPr>
          <w:lang w:eastAsia="zh-CN"/>
        </w:rPr>
        <w:t>23.700-66.</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878A318" w14:textId="77777777" w:rsidR="005F1A99" w:rsidRPr="001E1670" w:rsidRDefault="005F1A99" w:rsidP="005F1A99">
      <w:pPr>
        <w:pStyle w:val="Heading2"/>
        <w:rPr>
          <w:rFonts w:eastAsia="SimSun"/>
        </w:rPr>
      </w:pPr>
      <w:bookmarkStart w:id="2" w:name="_Toc168463446"/>
      <w:bookmarkEnd w:id="1"/>
      <w:r w:rsidRPr="001E1670">
        <w:rPr>
          <w:rFonts w:eastAsia="SimSun"/>
        </w:rPr>
        <w:t>8.2</w:t>
      </w:r>
      <w:r w:rsidRPr="001E1670">
        <w:rPr>
          <w:rFonts w:eastAsia="SimSun"/>
        </w:rPr>
        <w:tab/>
        <w:t>Conclusion for Key Issue #2: Subscription and policy control to support energy efficiency and energy saving as service criteria</w:t>
      </w:r>
    </w:p>
    <w:p w14:paraId="1715793B" w14:textId="77777777" w:rsidR="005F1A99" w:rsidRDefault="005F1A99" w:rsidP="005F1A99">
      <w:r>
        <w:t>The following principles for enhancements on subscription and policy control are agreed for the normative work:</w:t>
      </w:r>
    </w:p>
    <w:p w14:paraId="2DD8980A" w14:textId="77777777" w:rsidR="005F1A99" w:rsidRDefault="005F1A99" w:rsidP="005F1A99">
      <w:pPr>
        <w:pStyle w:val="B1"/>
      </w:pPr>
      <w:r>
        <w:t>-</w:t>
      </w:r>
      <w:r>
        <w:tab/>
        <w:t>The following information is stored as part of the subscription data in the UDM/UDR:</w:t>
      </w:r>
    </w:p>
    <w:p w14:paraId="694D75AC" w14:textId="77777777" w:rsidR="005F1A99" w:rsidRDefault="005F1A99" w:rsidP="005F1A99">
      <w:pPr>
        <w:pStyle w:val="B2"/>
      </w:pPr>
      <w:r>
        <w:t>-</w:t>
      </w:r>
      <w:r>
        <w:tab/>
        <w:t>Energy saving subscription information per UE to assist the network to perform energy saving strategies for the UE.</w:t>
      </w:r>
    </w:p>
    <w:p w14:paraId="5BA8309B" w14:textId="77777777" w:rsidR="005F1A99" w:rsidRDefault="005F1A99">
      <w:pPr>
        <w:pStyle w:val="B1"/>
        <w:pPrChange w:id="3" w:author="huawei" w:date="2024-08-09T11:35:00Z">
          <w:pPr>
            <w:pStyle w:val="B2"/>
          </w:pPr>
        </w:pPrChange>
      </w:pPr>
      <w:r>
        <w:t>-</w:t>
      </w:r>
      <w:r>
        <w:tab/>
        <w:t>The PCF may receive UE subscription data and notification related to the energy related information to trigger making policy decisions (reusing the existing parameters) based on operator policy.</w:t>
      </w:r>
    </w:p>
    <w:p w14:paraId="5E5DA471" w14:textId="6D5A9A79" w:rsidR="005F1A99" w:rsidDel="005F1A99" w:rsidRDefault="005F1A99" w:rsidP="005F1A99">
      <w:pPr>
        <w:pStyle w:val="NO"/>
        <w:rPr>
          <w:del w:id="4" w:author="huawei" w:date="2024-08-09T11:31:00Z"/>
        </w:rPr>
      </w:pPr>
      <w:r>
        <w:t>NOTE 1:</w:t>
      </w:r>
      <w:r>
        <w:tab/>
        <w:t xml:space="preserve">Further details </w:t>
      </w:r>
      <w:ins w:id="5" w:author="huawei" w:date="2024-08-09T11:30:00Z">
        <w:r>
          <w:rPr>
            <w:rFonts w:eastAsia="Times New Roman"/>
            <w:color w:val="auto"/>
            <w:lang w:val="en-US" w:eastAsia="zh-CN"/>
          </w:rPr>
          <w:t xml:space="preserve">including the input parameters and the affected policies </w:t>
        </w:r>
      </w:ins>
      <w:del w:id="6" w:author="huawei" w:date="2024-08-09T11:31:00Z">
        <w:r w:rsidDel="005F1A99">
          <w:delText xml:space="preserve">and what additional energy related information can be taken into account </w:delText>
        </w:r>
      </w:del>
      <w:r>
        <w:t>for policy control will be defined during the normative work.</w:t>
      </w:r>
    </w:p>
    <w:p w14:paraId="497A5FBD" w14:textId="3DE0DEF3" w:rsidR="005F1A99" w:rsidRDefault="005F1A99" w:rsidP="005F1A99">
      <w:pPr>
        <w:pStyle w:val="NO"/>
        <w:rPr>
          <w:ins w:id="7" w:author="huawei" w:date="2024-08-09T11:31:00Z"/>
        </w:rPr>
      </w:pPr>
      <w:del w:id="8" w:author="huawei" w:date="2024-08-09T11:31:00Z">
        <w:r w:rsidDel="005F1A99">
          <w:delText>NOTE 2:</w:delText>
        </w:r>
        <w:r w:rsidDel="005F1A99">
          <w:tab/>
          <w:delText>Further details, more parameters and associated procedures will be defined during the normative work.</w:delText>
        </w:r>
      </w:del>
    </w:p>
    <w:p w14:paraId="76D5EBE9" w14:textId="2FCC5F71" w:rsidR="005F1A99" w:rsidRPr="005F1A99" w:rsidRDefault="005F1A99" w:rsidP="005F1A99">
      <w:pPr>
        <w:pStyle w:val="B1"/>
        <w:rPr>
          <w:rFonts w:eastAsiaTheme="minorEastAsia"/>
          <w:lang w:eastAsia="zh-CN"/>
        </w:rPr>
      </w:pPr>
      <w:ins w:id="9" w:author="huawei" w:date="2024-08-09T11:31:00Z">
        <w:r>
          <w:t>-</w:t>
        </w:r>
        <w:r>
          <w:tab/>
        </w:r>
        <w:r>
          <w:rPr>
            <w:lang w:eastAsia="zh-CN"/>
          </w:rPr>
          <w:t xml:space="preserve">The CHF, based on the energy related information in </w:t>
        </w:r>
        <w:r w:rsidRPr="00296588">
          <w:rPr>
            <w:lang w:eastAsia="zh-CN"/>
          </w:rPr>
          <w:t xml:space="preserve">PDU Session/QoS Flow </w:t>
        </w:r>
        <w:r>
          <w:rPr>
            <w:lang w:eastAsia="zh-CN"/>
          </w:rPr>
          <w:t>granularity and the energy saving</w:t>
        </w:r>
        <w:r w:rsidRPr="00F05D03">
          <w:rPr>
            <w:lang w:eastAsia="zh-CN"/>
          </w:rPr>
          <w:t xml:space="preserve"> subscription </w:t>
        </w:r>
        <w:r>
          <w:rPr>
            <w:lang w:eastAsia="zh-CN"/>
          </w:rPr>
          <w:t>information of the UE, performs charging and triggers the adjustment of the parameters used for session management.</w:t>
        </w:r>
      </w:ins>
    </w:p>
    <w:p w14:paraId="2FB95E0D" w14:textId="52B013D6" w:rsidR="00F05D03" w:rsidRPr="00EC36E1" w:rsidRDefault="005F1A99" w:rsidP="00EC36E1">
      <w:pPr>
        <w:pStyle w:val="NO"/>
      </w:pPr>
      <w:r>
        <w:t>NOTE </w:t>
      </w:r>
      <w:ins w:id="10" w:author="huawei" w:date="2024-08-09T11:33:00Z">
        <w:r>
          <w:t>2</w:t>
        </w:r>
      </w:ins>
      <w:del w:id="11" w:author="huawei" w:date="2024-08-09T11:33:00Z">
        <w:r w:rsidDel="005F1A99">
          <w:delText>3</w:delText>
        </w:r>
      </w:del>
      <w:r>
        <w:t>:</w:t>
      </w:r>
      <w:r>
        <w:tab/>
        <w:t>The interaction for PCF with CHF for policy control and charging (e.g. how the PCC rules are determined based on energy criteria) will be considered in the normative phase, based on collaboration with SA WG5.</w:t>
      </w:r>
      <w:bookmarkEnd w:id="2"/>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ECB97" w14:textId="77777777" w:rsidR="00464180" w:rsidRDefault="00464180">
      <w:r>
        <w:separator/>
      </w:r>
    </w:p>
    <w:p w14:paraId="3FF53101" w14:textId="77777777" w:rsidR="00464180" w:rsidRDefault="00464180"/>
  </w:endnote>
  <w:endnote w:type="continuationSeparator" w:id="0">
    <w:p w14:paraId="26DD4851" w14:textId="77777777" w:rsidR="00464180" w:rsidRDefault="00464180">
      <w:r>
        <w:continuationSeparator/>
      </w:r>
    </w:p>
    <w:p w14:paraId="122C148F" w14:textId="77777777" w:rsidR="00464180" w:rsidRDefault="004641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412C7" w14:textId="77777777" w:rsidR="00464180" w:rsidRDefault="00464180">
      <w:r>
        <w:separator/>
      </w:r>
    </w:p>
    <w:p w14:paraId="224116D0" w14:textId="77777777" w:rsidR="00464180" w:rsidRDefault="00464180"/>
  </w:footnote>
  <w:footnote w:type="continuationSeparator" w:id="0">
    <w:p w14:paraId="5E644145" w14:textId="77777777" w:rsidR="00464180" w:rsidRDefault="00464180">
      <w:r>
        <w:continuationSeparator/>
      </w:r>
    </w:p>
    <w:p w14:paraId="4728E582" w14:textId="77777777" w:rsidR="00464180" w:rsidRDefault="004641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r w:rsidRPr="0091233D">
      <w:rPr>
        <w:rFonts w:ascii="Arial" w:hAnsi="Arial" w:cs="Arial"/>
        <w:b/>
        <w:bCs/>
        <w:sz w:val="18"/>
        <w:lang w:val="fr-FR"/>
      </w:rPr>
      <w:t>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16.35pt;height:16.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3CE"/>
    <w:rsid w:val="0001336E"/>
    <w:rsid w:val="00013850"/>
    <w:rsid w:val="00013CD6"/>
    <w:rsid w:val="0001400A"/>
    <w:rsid w:val="000150DA"/>
    <w:rsid w:val="000153C3"/>
    <w:rsid w:val="000168D7"/>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80A"/>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DFA"/>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3DF4"/>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E63"/>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170"/>
    <w:rsid w:val="001929DA"/>
    <w:rsid w:val="00193542"/>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CEB"/>
    <w:rsid w:val="001B70BA"/>
    <w:rsid w:val="001B7516"/>
    <w:rsid w:val="001C0A43"/>
    <w:rsid w:val="001C17E1"/>
    <w:rsid w:val="001C1E41"/>
    <w:rsid w:val="001C1EB2"/>
    <w:rsid w:val="001C4445"/>
    <w:rsid w:val="001C4800"/>
    <w:rsid w:val="001C488F"/>
    <w:rsid w:val="001C50F0"/>
    <w:rsid w:val="001C6359"/>
    <w:rsid w:val="001C672D"/>
    <w:rsid w:val="001C74D2"/>
    <w:rsid w:val="001C77F4"/>
    <w:rsid w:val="001D0433"/>
    <w:rsid w:val="001D06A4"/>
    <w:rsid w:val="001D1200"/>
    <w:rsid w:val="001D1FB4"/>
    <w:rsid w:val="001D2DF9"/>
    <w:rsid w:val="001D7A88"/>
    <w:rsid w:val="001E0DF5"/>
    <w:rsid w:val="001E125D"/>
    <w:rsid w:val="001E1F34"/>
    <w:rsid w:val="001E3259"/>
    <w:rsid w:val="001E4DFF"/>
    <w:rsid w:val="001E5C9E"/>
    <w:rsid w:val="001E7917"/>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45E9"/>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3F1"/>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85C"/>
    <w:rsid w:val="00281F13"/>
    <w:rsid w:val="00282E1C"/>
    <w:rsid w:val="00282EEC"/>
    <w:rsid w:val="00285692"/>
    <w:rsid w:val="00286417"/>
    <w:rsid w:val="0028786F"/>
    <w:rsid w:val="00287A12"/>
    <w:rsid w:val="00287B41"/>
    <w:rsid w:val="00291038"/>
    <w:rsid w:val="00292E3B"/>
    <w:rsid w:val="002934C0"/>
    <w:rsid w:val="002943A4"/>
    <w:rsid w:val="00295FEC"/>
    <w:rsid w:val="00296588"/>
    <w:rsid w:val="0029673F"/>
    <w:rsid w:val="002A062F"/>
    <w:rsid w:val="002A3C41"/>
    <w:rsid w:val="002A6F90"/>
    <w:rsid w:val="002A744B"/>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3C27"/>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6C6"/>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57397"/>
    <w:rsid w:val="003607F8"/>
    <w:rsid w:val="00360CF4"/>
    <w:rsid w:val="003619B5"/>
    <w:rsid w:val="00361C57"/>
    <w:rsid w:val="00363BB4"/>
    <w:rsid w:val="00364C69"/>
    <w:rsid w:val="00365501"/>
    <w:rsid w:val="003655BA"/>
    <w:rsid w:val="0036751D"/>
    <w:rsid w:val="00367599"/>
    <w:rsid w:val="0036777B"/>
    <w:rsid w:val="00367B09"/>
    <w:rsid w:val="003709FD"/>
    <w:rsid w:val="00370F61"/>
    <w:rsid w:val="003711B4"/>
    <w:rsid w:val="00371C7E"/>
    <w:rsid w:val="00372C13"/>
    <w:rsid w:val="00372FE8"/>
    <w:rsid w:val="003757F0"/>
    <w:rsid w:val="00375AFF"/>
    <w:rsid w:val="00375C1A"/>
    <w:rsid w:val="0038028D"/>
    <w:rsid w:val="00380585"/>
    <w:rsid w:val="00380A07"/>
    <w:rsid w:val="00380E86"/>
    <w:rsid w:val="0038214C"/>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91D"/>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579"/>
    <w:rsid w:val="003B7948"/>
    <w:rsid w:val="003C02B3"/>
    <w:rsid w:val="003C599D"/>
    <w:rsid w:val="003C7614"/>
    <w:rsid w:val="003C782C"/>
    <w:rsid w:val="003C7C8B"/>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1FDE"/>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56D"/>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5FCF"/>
    <w:rsid w:val="004478B2"/>
    <w:rsid w:val="004503FD"/>
    <w:rsid w:val="00450E86"/>
    <w:rsid w:val="0045374B"/>
    <w:rsid w:val="00453A49"/>
    <w:rsid w:val="00453D72"/>
    <w:rsid w:val="0045410E"/>
    <w:rsid w:val="00455110"/>
    <w:rsid w:val="004565EE"/>
    <w:rsid w:val="004603EE"/>
    <w:rsid w:val="004611C8"/>
    <w:rsid w:val="00461240"/>
    <w:rsid w:val="00461C68"/>
    <w:rsid w:val="0046254E"/>
    <w:rsid w:val="00462B3D"/>
    <w:rsid w:val="00463840"/>
    <w:rsid w:val="00464180"/>
    <w:rsid w:val="0046434C"/>
    <w:rsid w:val="00464F7D"/>
    <w:rsid w:val="00465AD0"/>
    <w:rsid w:val="00465DB0"/>
    <w:rsid w:val="00466150"/>
    <w:rsid w:val="00467673"/>
    <w:rsid w:val="004704ED"/>
    <w:rsid w:val="00470CA4"/>
    <w:rsid w:val="004745FD"/>
    <w:rsid w:val="00476D1C"/>
    <w:rsid w:val="004774B4"/>
    <w:rsid w:val="00481CD8"/>
    <w:rsid w:val="004821D9"/>
    <w:rsid w:val="00482DD7"/>
    <w:rsid w:val="00482F42"/>
    <w:rsid w:val="00483322"/>
    <w:rsid w:val="004833BE"/>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C76C0"/>
    <w:rsid w:val="004D0285"/>
    <w:rsid w:val="004D051B"/>
    <w:rsid w:val="004D0CAD"/>
    <w:rsid w:val="004D1C86"/>
    <w:rsid w:val="004D1D31"/>
    <w:rsid w:val="004D1D8B"/>
    <w:rsid w:val="004D27D5"/>
    <w:rsid w:val="004D5FF8"/>
    <w:rsid w:val="004D63EC"/>
    <w:rsid w:val="004D64F8"/>
    <w:rsid w:val="004D6700"/>
    <w:rsid w:val="004D6D97"/>
    <w:rsid w:val="004E03EC"/>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2B9D"/>
    <w:rsid w:val="004F3D4A"/>
    <w:rsid w:val="004F7074"/>
    <w:rsid w:val="0050023D"/>
    <w:rsid w:val="00500846"/>
    <w:rsid w:val="005008D7"/>
    <w:rsid w:val="00500DFD"/>
    <w:rsid w:val="00501824"/>
    <w:rsid w:val="00501FF2"/>
    <w:rsid w:val="005021FA"/>
    <w:rsid w:val="0050224E"/>
    <w:rsid w:val="0050232B"/>
    <w:rsid w:val="0050290A"/>
    <w:rsid w:val="0050338E"/>
    <w:rsid w:val="00504A5E"/>
    <w:rsid w:val="00504E72"/>
    <w:rsid w:val="00505A3D"/>
    <w:rsid w:val="00505C11"/>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FD2"/>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6738E"/>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FCD"/>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203"/>
    <w:rsid w:val="005C2F29"/>
    <w:rsid w:val="005C3A22"/>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1A99"/>
    <w:rsid w:val="005F209C"/>
    <w:rsid w:val="005F23C8"/>
    <w:rsid w:val="005F302E"/>
    <w:rsid w:val="005F33AF"/>
    <w:rsid w:val="005F3633"/>
    <w:rsid w:val="005F3781"/>
    <w:rsid w:val="005F59D9"/>
    <w:rsid w:val="005F76E9"/>
    <w:rsid w:val="00601CC9"/>
    <w:rsid w:val="00603FD0"/>
    <w:rsid w:val="00605104"/>
    <w:rsid w:val="00611B09"/>
    <w:rsid w:val="00611D85"/>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8DC"/>
    <w:rsid w:val="006278F1"/>
    <w:rsid w:val="00632F1F"/>
    <w:rsid w:val="00635AB9"/>
    <w:rsid w:val="00640010"/>
    <w:rsid w:val="006402FF"/>
    <w:rsid w:val="0064130B"/>
    <w:rsid w:val="0064146B"/>
    <w:rsid w:val="00642055"/>
    <w:rsid w:val="006426BD"/>
    <w:rsid w:val="00644664"/>
    <w:rsid w:val="00644B01"/>
    <w:rsid w:val="00646281"/>
    <w:rsid w:val="006462C1"/>
    <w:rsid w:val="00651D13"/>
    <w:rsid w:val="0065267B"/>
    <w:rsid w:val="0065339E"/>
    <w:rsid w:val="006539B5"/>
    <w:rsid w:val="006610D4"/>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6D7"/>
    <w:rsid w:val="00677D95"/>
    <w:rsid w:val="00680AA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3A8"/>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AA8"/>
    <w:rsid w:val="006E3C16"/>
    <w:rsid w:val="006E4A64"/>
    <w:rsid w:val="006E4CC6"/>
    <w:rsid w:val="006E5A15"/>
    <w:rsid w:val="006E64AD"/>
    <w:rsid w:val="006E6E00"/>
    <w:rsid w:val="006E7E83"/>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037"/>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1F22"/>
    <w:rsid w:val="00754C4F"/>
    <w:rsid w:val="0075550E"/>
    <w:rsid w:val="00756755"/>
    <w:rsid w:val="00757168"/>
    <w:rsid w:val="00757229"/>
    <w:rsid w:val="007573CC"/>
    <w:rsid w:val="0076013E"/>
    <w:rsid w:val="00762063"/>
    <w:rsid w:val="00762143"/>
    <w:rsid w:val="00762A9C"/>
    <w:rsid w:val="00763E75"/>
    <w:rsid w:val="0076702C"/>
    <w:rsid w:val="007679A9"/>
    <w:rsid w:val="00767C2D"/>
    <w:rsid w:val="0077042B"/>
    <w:rsid w:val="007708EF"/>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B06"/>
    <w:rsid w:val="00790278"/>
    <w:rsid w:val="00791986"/>
    <w:rsid w:val="00791C57"/>
    <w:rsid w:val="00791E6F"/>
    <w:rsid w:val="00792449"/>
    <w:rsid w:val="0079316E"/>
    <w:rsid w:val="00793959"/>
    <w:rsid w:val="00793ADF"/>
    <w:rsid w:val="00793C7A"/>
    <w:rsid w:val="007955E4"/>
    <w:rsid w:val="0079605A"/>
    <w:rsid w:val="0079694A"/>
    <w:rsid w:val="00796E18"/>
    <w:rsid w:val="00797B49"/>
    <w:rsid w:val="00797F83"/>
    <w:rsid w:val="007A0151"/>
    <w:rsid w:val="007A0EBA"/>
    <w:rsid w:val="007A0F56"/>
    <w:rsid w:val="007A0FDF"/>
    <w:rsid w:val="007A1695"/>
    <w:rsid w:val="007A2FDA"/>
    <w:rsid w:val="007A31EE"/>
    <w:rsid w:val="007A3633"/>
    <w:rsid w:val="007A3E80"/>
    <w:rsid w:val="007A42A5"/>
    <w:rsid w:val="007A571E"/>
    <w:rsid w:val="007A6135"/>
    <w:rsid w:val="007A6F12"/>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D66"/>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B5A"/>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3E0"/>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396"/>
    <w:rsid w:val="008735AA"/>
    <w:rsid w:val="008735C7"/>
    <w:rsid w:val="00873EFD"/>
    <w:rsid w:val="008754B1"/>
    <w:rsid w:val="00876CD9"/>
    <w:rsid w:val="00877DA4"/>
    <w:rsid w:val="00880AA1"/>
    <w:rsid w:val="0088211C"/>
    <w:rsid w:val="0088283A"/>
    <w:rsid w:val="00883BBD"/>
    <w:rsid w:val="00883EB3"/>
    <w:rsid w:val="008842B2"/>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33C"/>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8F7DF2"/>
    <w:rsid w:val="0090025D"/>
    <w:rsid w:val="0090087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6F37"/>
    <w:rsid w:val="009173A0"/>
    <w:rsid w:val="00922A52"/>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20E"/>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80F"/>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392B"/>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209"/>
    <w:rsid w:val="009C58E1"/>
    <w:rsid w:val="009C5C95"/>
    <w:rsid w:val="009C609B"/>
    <w:rsid w:val="009C6293"/>
    <w:rsid w:val="009C68C4"/>
    <w:rsid w:val="009D01C2"/>
    <w:rsid w:val="009D086A"/>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DD4"/>
    <w:rsid w:val="00A07106"/>
    <w:rsid w:val="00A10BDE"/>
    <w:rsid w:val="00A118D1"/>
    <w:rsid w:val="00A12779"/>
    <w:rsid w:val="00A131A8"/>
    <w:rsid w:val="00A1403A"/>
    <w:rsid w:val="00A1416A"/>
    <w:rsid w:val="00A1569B"/>
    <w:rsid w:val="00A15FAA"/>
    <w:rsid w:val="00A17C98"/>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52D"/>
    <w:rsid w:val="00A50C5F"/>
    <w:rsid w:val="00A51563"/>
    <w:rsid w:val="00A53003"/>
    <w:rsid w:val="00A5345E"/>
    <w:rsid w:val="00A5465D"/>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C46"/>
    <w:rsid w:val="00A8109F"/>
    <w:rsid w:val="00A81766"/>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8A3"/>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5FB6"/>
    <w:rsid w:val="00AB7E31"/>
    <w:rsid w:val="00AC0322"/>
    <w:rsid w:val="00AC0A18"/>
    <w:rsid w:val="00AC191D"/>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426"/>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857"/>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07B"/>
    <w:rsid w:val="00B67B0A"/>
    <w:rsid w:val="00B702BB"/>
    <w:rsid w:val="00B7146B"/>
    <w:rsid w:val="00B71D07"/>
    <w:rsid w:val="00B71DC3"/>
    <w:rsid w:val="00B71E39"/>
    <w:rsid w:val="00B723B5"/>
    <w:rsid w:val="00B72CC6"/>
    <w:rsid w:val="00B738FB"/>
    <w:rsid w:val="00B741F2"/>
    <w:rsid w:val="00B75989"/>
    <w:rsid w:val="00B77B34"/>
    <w:rsid w:val="00B80DC6"/>
    <w:rsid w:val="00B81E96"/>
    <w:rsid w:val="00B82343"/>
    <w:rsid w:val="00B8312C"/>
    <w:rsid w:val="00B85014"/>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61CD"/>
    <w:rsid w:val="00BA740A"/>
    <w:rsid w:val="00BA7455"/>
    <w:rsid w:val="00BA7676"/>
    <w:rsid w:val="00BA7AC1"/>
    <w:rsid w:val="00BB02B7"/>
    <w:rsid w:val="00BB0C50"/>
    <w:rsid w:val="00BB16F4"/>
    <w:rsid w:val="00BB2751"/>
    <w:rsid w:val="00BB3C2D"/>
    <w:rsid w:val="00BB4D56"/>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2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2DE"/>
    <w:rsid w:val="00BF0D2F"/>
    <w:rsid w:val="00BF126A"/>
    <w:rsid w:val="00BF1E2A"/>
    <w:rsid w:val="00BF2243"/>
    <w:rsid w:val="00BF2269"/>
    <w:rsid w:val="00BF3B6F"/>
    <w:rsid w:val="00BF4C3A"/>
    <w:rsid w:val="00BF51D4"/>
    <w:rsid w:val="00BF7149"/>
    <w:rsid w:val="00BF7AB3"/>
    <w:rsid w:val="00BF7F67"/>
    <w:rsid w:val="00C00ADB"/>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3758"/>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4D80"/>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0E0A"/>
    <w:rsid w:val="00C910E9"/>
    <w:rsid w:val="00C91B18"/>
    <w:rsid w:val="00C93857"/>
    <w:rsid w:val="00C93C88"/>
    <w:rsid w:val="00C948FD"/>
    <w:rsid w:val="00C96367"/>
    <w:rsid w:val="00C9791E"/>
    <w:rsid w:val="00CA0156"/>
    <w:rsid w:val="00CA089A"/>
    <w:rsid w:val="00CA0B4B"/>
    <w:rsid w:val="00CA1995"/>
    <w:rsid w:val="00CA3282"/>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3FC"/>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1ED"/>
    <w:rsid w:val="00D26EA7"/>
    <w:rsid w:val="00D27255"/>
    <w:rsid w:val="00D27516"/>
    <w:rsid w:val="00D27A9C"/>
    <w:rsid w:val="00D30686"/>
    <w:rsid w:val="00D31DC4"/>
    <w:rsid w:val="00D328F9"/>
    <w:rsid w:val="00D32C9F"/>
    <w:rsid w:val="00D32CAC"/>
    <w:rsid w:val="00D3371A"/>
    <w:rsid w:val="00D359DA"/>
    <w:rsid w:val="00D36CCD"/>
    <w:rsid w:val="00D40041"/>
    <w:rsid w:val="00D40158"/>
    <w:rsid w:val="00D4330C"/>
    <w:rsid w:val="00D448A4"/>
    <w:rsid w:val="00D4518A"/>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563"/>
    <w:rsid w:val="00D93697"/>
    <w:rsid w:val="00D93D2F"/>
    <w:rsid w:val="00D95377"/>
    <w:rsid w:val="00D96E0E"/>
    <w:rsid w:val="00D96FF5"/>
    <w:rsid w:val="00D97F1A"/>
    <w:rsid w:val="00DA110E"/>
    <w:rsid w:val="00DA29D5"/>
    <w:rsid w:val="00DA2AA6"/>
    <w:rsid w:val="00DA3AEF"/>
    <w:rsid w:val="00DA4A95"/>
    <w:rsid w:val="00DA5C7E"/>
    <w:rsid w:val="00DA5E2A"/>
    <w:rsid w:val="00DA618C"/>
    <w:rsid w:val="00DA7F6E"/>
    <w:rsid w:val="00DB1C5D"/>
    <w:rsid w:val="00DB284E"/>
    <w:rsid w:val="00DB2971"/>
    <w:rsid w:val="00DB322D"/>
    <w:rsid w:val="00DB38B6"/>
    <w:rsid w:val="00DB4D35"/>
    <w:rsid w:val="00DB5B57"/>
    <w:rsid w:val="00DB6FED"/>
    <w:rsid w:val="00DC05E2"/>
    <w:rsid w:val="00DC0A91"/>
    <w:rsid w:val="00DC1357"/>
    <w:rsid w:val="00DC3C9F"/>
    <w:rsid w:val="00DC4247"/>
    <w:rsid w:val="00DC45E4"/>
    <w:rsid w:val="00DC4A42"/>
    <w:rsid w:val="00DC5335"/>
    <w:rsid w:val="00DC66C7"/>
    <w:rsid w:val="00DC7E89"/>
    <w:rsid w:val="00DD0926"/>
    <w:rsid w:val="00DD13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92E"/>
    <w:rsid w:val="00DF2E05"/>
    <w:rsid w:val="00DF35F4"/>
    <w:rsid w:val="00DF54A8"/>
    <w:rsid w:val="00DF65BD"/>
    <w:rsid w:val="00DF6E9D"/>
    <w:rsid w:val="00DF7AE0"/>
    <w:rsid w:val="00E01429"/>
    <w:rsid w:val="00E01BFB"/>
    <w:rsid w:val="00E01E14"/>
    <w:rsid w:val="00E01E30"/>
    <w:rsid w:val="00E04CEE"/>
    <w:rsid w:val="00E04DF6"/>
    <w:rsid w:val="00E05D7F"/>
    <w:rsid w:val="00E06CF7"/>
    <w:rsid w:val="00E0753B"/>
    <w:rsid w:val="00E0784B"/>
    <w:rsid w:val="00E07AAF"/>
    <w:rsid w:val="00E07F98"/>
    <w:rsid w:val="00E10CF7"/>
    <w:rsid w:val="00E12018"/>
    <w:rsid w:val="00E126CE"/>
    <w:rsid w:val="00E13BF6"/>
    <w:rsid w:val="00E13D89"/>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E68"/>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CD2"/>
    <w:rsid w:val="00E76FAD"/>
    <w:rsid w:val="00E7788F"/>
    <w:rsid w:val="00E81533"/>
    <w:rsid w:val="00E82993"/>
    <w:rsid w:val="00E82A74"/>
    <w:rsid w:val="00E82F57"/>
    <w:rsid w:val="00E8347A"/>
    <w:rsid w:val="00E8348F"/>
    <w:rsid w:val="00E84E20"/>
    <w:rsid w:val="00E85789"/>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36E1"/>
    <w:rsid w:val="00EC442F"/>
    <w:rsid w:val="00EC4457"/>
    <w:rsid w:val="00EC4515"/>
    <w:rsid w:val="00EC4939"/>
    <w:rsid w:val="00EC53AC"/>
    <w:rsid w:val="00EC6EB1"/>
    <w:rsid w:val="00EC78F4"/>
    <w:rsid w:val="00ED0096"/>
    <w:rsid w:val="00ED129B"/>
    <w:rsid w:val="00ED185E"/>
    <w:rsid w:val="00ED4E38"/>
    <w:rsid w:val="00ED5DA1"/>
    <w:rsid w:val="00ED630E"/>
    <w:rsid w:val="00ED7515"/>
    <w:rsid w:val="00EE11C0"/>
    <w:rsid w:val="00EE1219"/>
    <w:rsid w:val="00EE2FD9"/>
    <w:rsid w:val="00EE30F3"/>
    <w:rsid w:val="00EE4108"/>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5D03"/>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4D"/>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294"/>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6B75"/>
    <w:rsid w:val="00F871CF"/>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A28"/>
    <w:rsid w:val="00FB5464"/>
    <w:rsid w:val="00FB6D54"/>
    <w:rsid w:val="00FC0938"/>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380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0856218">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3761712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088376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602CEE-8FF2-4FE6-969C-7C10DC3BE684}">
  <ds:schemaRefs>
    <ds:schemaRef ds:uri="http://schemas.openxmlformats.org/officeDocument/2006/bibliography"/>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716</Words>
  <Characters>3941</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Huawei6</cp:lastModifiedBy>
  <cp:revision>7</cp:revision>
  <cp:lastPrinted>2018-08-13T16:59:00Z</cp:lastPrinted>
  <dcterms:created xsi:type="dcterms:W3CDTF">2024-08-09T09:23:00Z</dcterms:created>
  <dcterms:modified xsi:type="dcterms:W3CDTF">2024-08-09T18:47:00Z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(3)60lNvwrDlq54K+3sea07PI0meSOBjPmSITWPohkEZb6xaG9BbwL9ypQBq0tc6Mf+RgFodWT2
6sRK2zUnJBqbG7hDkUWgTRhr18LgrcezIszrjExcyMtLu8tvp1iqafCjjBRYogihVdUL3caj
vCFxMRpIA42lHqDKs7PPGNXEf2pX5pZVwN4TrmeO+rkh/QY0FHgxn2YWwwCU7xrt7e3y/ggW
vMkuqM4IeJY7cF3ySH</vt:lpwstr>
  </property>
  <property fmtid="{D5CDD505-2E9C-101B-9397-08002B2CF9AE}" pid="9" name="_2015_ms_pID_7253431">
    <vt:lpwstr>3R4l89xqsjfjoVWg5KTMAnNm8/mNI8U2UDNo2X2xIOnywUNxKbRwjr
EK5wjfbet+B48HGDUoayYXQ9P7sLuXSqkL3J2+Mi94iBiFbeCTcEi3fJD4VOsZo1Ogi7qbZo
5vgAiIHxwQOlx37hHJ4WiqsjcCM3x5vDE9fWeD0Z2JQnIsoje2MjjEu0hHUf0of5F4xhoVRB
RihJs0EO9oexP3RaMKD0ZACG8gY8mhdV4FEa</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1723227826</vt:lpwstr>
  </property>
</Properties>
</file>